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079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>Architecture evaluation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pStyle w:val="77"/>
        <w:bidi w:val="0"/>
        <w:ind w:left="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This paper provides architecture evaluation.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77"/>
        <w:bidi w:val="0"/>
        <w:ind w:left="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This architecture evaluation is proposed to conclude the architecture.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IN"/>
        </w:rPr>
      </w:pPr>
      <w:bookmarkStart w:id="0" w:name="_Toc19034332"/>
      <w:bookmarkStart w:id="1" w:name="_Toc167720653"/>
      <w:bookmarkStart w:id="2" w:name="_Toc25613792"/>
      <w:bookmarkStart w:id="3" w:name="_Toc25613528"/>
      <w:bookmarkStart w:id="4" w:name="_Toc19037520"/>
      <w:bookmarkStart w:id="5" w:name="_Toc169037595"/>
      <w:bookmarkStart w:id="6" w:name="_Toc19036522"/>
      <w:bookmarkStart w:id="7" w:name="_Toc19026921"/>
      <w:bookmarkStart w:id="8" w:name="_Toc25612825"/>
      <w:bookmarkStart w:id="9" w:name="_Toc27647750"/>
      <w:r>
        <w:rPr>
          <w:rFonts w:hint="eastAsia" w:eastAsia="宋体"/>
          <w:lang w:val="en-US" w:eastAsia="zh-CN"/>
        </w:rPr>
        <w:t>9</w:t>
      </w:r>
      <w:r>
        <w:rPr>
          <w:lang w:val="en-IN"/>
        </w:rPr>
        <w:t>.2</w:t>
      </w:r>
      <w:r>
        <w:rPr>
          <w:lang w:val="en-IN"/>
        </w:rPr>
        <w:tab/>
      </w:r>
      <w:r>
        <w:rPr>
          <w:lang w:val="en-IN"/>
        </w:rPr>
        <w:t>Architecture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76"/>
        <w:rPr>
          <w:del w:id="0" w:author="0612" w:date="2024-06-24T16:20:51Z"/>
        </w:rPr>
      </w:pPr>
      <w:del w:id="1" w:author="0612" w:date="2024-06-24T16:20:51Z">
        <w:r>
          <w:rPr/>
          <w:delText>Editor's Note:</w:delText>
        </w:r>
      </w:del>
      <w:del w:id="2" w:author="0612" w:date="2024-06-24T16:20:51Z">
        <w:r>
          <w:rPr/>
          <w:tab/>
        </w:r>
      </w:del>
      <w:del w:id="3" w:author="0612" w:date="2024-06-24T16:20:51Z">
        <w:r>
          <w:rPr/>
          <w:delText xml:space="preserve">This </w:delText>
        </w:r>
      </w:del>
      <w:del w:id="4" w:author="0612" w:date="2024-06-24T16:20:51Z">
        <w:r>
          <w:rPr>
            <w:rFonts w:hint="eastAsia" w:eastAsia="宋体"/>
            <w:lang w:val="en-US" w:eastAsia="zh-CN"/>
          </w:rPr>
          <w:delText>clause</w:delText>
        </w:r>
      </w:del>
      <w:del w:id="5" w:author="0612" w:date="2024-06-24T16:20:51Z">
        <w:r>
          <w:rPr/>
          <w:delText xml:space="preserve"> will </w:delText>
        </w:r>
      </w:del>
      <w:del w:id="6" w:author="0612" w:date="2024-06-24T16:20:51Z">
        <w:r>
          <w:rPr>
            <w:rFonts w:hint="eastAsia" w:eastAsia="宋体"/>
            <w:lang w:val="en-US" w:eastAsia="zh-CN"/>
          </w:rPr>
          <w:delText>provide architecture evaluation</w:delText>
        </w:r>
      </w:del>
      <w:del w:id="7" w:author="0612" w:date="2024-06-24T16:20:51Z">
        <w:r>
          <w:rPr/>
          <w:delText>.</w:delText>
        </w:r>
      </w:del>
    </w:p>
    <w:p>
      <w:pPr>
        <w:rPr>
          <w:ins w:id="8" w:author="0612" w:date="2024-07-01T14:58:01Z"/>
          <w:rFonts w:hint="eastAsia" w:eastAsia="宋体"/>
          <w:lang w:val="en-US" w:eastAsia="zh-CN"/>
        </w:rPr>
      </w:pPr>
      <w:ins w:id="9" w:author="0612" w:date="2024-07-01T14:53:31Z">
        <w:r>
          <w:rPr>
            <w:rFonts w:hint="eastAsia" w:eastAsia="宋体"/>
            <w:lang w:val="en-US" w:eastAsia="zh-CN"/>
          </w:rPr>
          <w:t>As</w:t>
        </w:r>
      </w:ins>
      <w:ins w:id="10" w:author="0612" w:date="2024-07-01T14:53:3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0612" w:date="2024-07-01T14:53:33Z">
        <w:r>
          <w:rPr>
            <w:rFonts w:hint="eastAsia" w:eastAsia="宋体"/>
            <w:lang w:val="en-US" w:eastAsia="zh-CN"/>
          </w:rPr>
          <w:t>dis</w:t>
        </w:r>
      </w:ins>
      <w:ins w:id="12" w:author="0612" w:date="2024-07-01T14:53:34Z">
        <w:r>
          <w:rPr>
            <w:rFonts w:hint="eastAsia" w:eastAsia="宋体"/>
            <w:lang w:val="en-US" w:eastAsia="zh-CN"/>
          </w:rPr>
          <w:t xml:space="preserve">cussed </w:t>
        </w:r>
      </w:ins>
      <w:ins w:id="13" w:author="0612" w:date="2024-07-01T14:53:35Z">
        <w:r>
          <w:rPr>
            <w:rFonts w:hint="eastAsia" w:eastAsia="宋体"/>
            <w:lang w:val="en-US" w:eastAsia="zh-CN"/>
          </w:rPr>
          <w:t xml:space="preserve">in </w:t>
        </w:r>
      </w:ins>
      <w:ins w:id="14" w:author="0612" w:date="2024-07-01T14:57:05Z">
        <w:r>
          <w:rPr>
            <w:rFonts w:hint="eastAsia" w:eastAsia="宋体"/>
            <w:lang w:val="en-US" w:eastAsia="zh-CN"/>
          </w:rPr>
          <w:t>cla</w:t>
        </w:r>
      </w:ins>
      <w:ins w:id="15" w:author="0612" w:date="2024-07-01T14:57:07Z">
        <w:r>
          <w:rPr>
            <w:rFonts w:hint="eastAsia" w:eastAsia="宋体"/>
            <w:lang w:val="en-US" w:eastAsia="zh-CN"/>
          </w:rPr>
          <w:t>use</w:t>
        </w:r>
      </w:ins>
      <w:ins w:id="16" w:author="0612" w:date="2024-07-01T14:57:08Z">
        <w:r>
          <w:rPr>
            <w:rFonts w:hint="eastAsia" w:eastAsia="宋体"/>
            <w:lang w:val="en-US" w:eastAsia="zh-CN"/>
          </w:rPr>
          <w:t xml:space="preserve"> </w:t>
        </w:r>
      </w:ins>
      <w:ins w:id="17" w:author="0612" w:date="2024-07-01T14:57:09Z">
        <w:r>
          <w:rPr>
            <w:rFonts w:hint="eastAsia" w:eastAsia="宋体"/>
            <w:lang w:val="en-US" w:eastAsia="zh-CN"/>
          </w:rPr>
          <w:t>9</w:t>
        </w:r>
      </w:ins>
      <w:ins w:id="18" w:author="0612" w:date="2024-07-01T14:57:10Z">
        <w:r>
          <w:rPr>
            <w:rFonts w:hint="eastAsia" w:eastAsia="宋体"/>
            <w:lang w:val="en-US" w:eastAsia="zh-CN"/>
          </w:rPr>
          <w:t>.1,</w:t>
        </w:r>
      </w:ins>
      <w:ins w:id="19" w:author="0612" w:date="2024-07-01T14:57:11Z">
        <w:r>
          <w:rPr>
            <w:rFonts w:hint="eastAsia" w:eastAsia="宋体"/>
            <w:lang w:val="en-US" w:eastAsia="zh-CN"/>
          </w:rPr>
          <w:t xml:space="preserve"> </w:t>
        </w:r>
      </w:ins>
      <w:ins w:id="20" w:author="0612" w:date="2024-07-01T14:57:16Z">
        <w:r>
          <w:rPr>
            <w:rFonts w:hint="eastAsia" w:eastAsia="宋体"/>
            <w:lang w:val="en-US" w:eastAsia="zh-CN"/>
          </w:rPr>
          <w:t>mos</w:t>
        </w:r>
      </w:ins>
      <w:ins w:id="21" w:author="0612" w:date="2024-07-01T14:57:17Z">
        <w:r>
          <w:rPr>
            <w:rFonts w:hint="eastAsia" w:eastAsia="宋体"/>
            <w:lang w:val="en-US" w:eastAsia="zh-CN"/>
          </w:rPr>
          <w:t>t so</w:t>
        </w:r>
      </w:ins>
      <w:ins w:id="22" w:author="0612" w:date="2024-07-01T14:57:18Z">
        <w:r>
          <w:rPr>
            <w:rFonts w:hint="eastAsia" w:eastAsia="宋体"/>
            <w:lang w:val="en-US" w:eastAsia="zh-CN"/>
          </w:rPr>
          <w:t>lutio</w:t>
        </w:r>
      </w:ins>
      <w:ins w:id="23" w:author="0612" w:date="2024-07-01T14:57:19Z">
        <w:r>
          <w:rPr>
            <w:rFonts w:hint="eastAsia" w:eastAsia="宋体"/>
            <w:lang w:val="en-US" w:eastAsia="zh-CN"/>
          </w:rPr>
          <w:t>ns ha</w:t>
        </w:r>
      </w:ins>
      <w:ins w:id="24" w:author="0612" w:date="2024-07-03T20:35:14Z">
        <w:r>
          <w:rPr>
            <w:rFonts w:hint="eastAsia" w:eastAsia="宋体"/>
            <w:lang w:val="en-US" w:eastAsia="zh-CN"/>
          </w:rPr>
          <w:t>ve</w:t>
        </w:r>
      </w:ins>
      <w:ins w:id="25" w:author="0612" w:date="2024-07-01T14:57:20Z">
        <w:r>
          <w:rPr>
            <w:rFonts w:hint="eastAsia" w:eastAsia="宋体"/>
            <w:lang w:val="en-US" w:eastAsia="zh-CN"/>
          </w:rPr>
          <w:t xml:space="preserve"> de</w:t>
        </w:r>
      </w:ins>
      <w:ins w:id="26" w:author="0612" w:date="2024-07-01T14:57:30Z">
        <w:r>
          <w:rPr>
            <w:rFonts w:hint="eastAsia" w:eastAsia="宋体"/>
            <w:lang w:val="en-US" w:eastAsia="zh-CN"/>
          </w:rPr>
          <w:t>pende</w:t>
        </w:r>
      </w:ins>
      <w:ins w:id="27" w:author="0612" w:date="2024-07-01T14:57:31Z">
        <w:r>
          <w:rPr>
            <w:rFonts w:hint="eastAsia" w:eastAsia="宋体"/>
            <w:lang w:val="en-US" w:eastAsia="zh-CN"/>
          </w:rPr>
          <w:t>nc</w:t>
        </w:r>
      </w:ins>
      <w:ins w:id="28" w:author="0612" w:date="2024-07-03T20:35:18Z">
        <w:r>
          <w:rPr>
            <w:rFonts w:hint="eastAsia" w:eastAsia="宋体"/>
            <w:lang w:val="en-US" w:eastAsia="zh-CN"/>
          </w:rPr>
          <w:t>ies</w:t>
        </w:r>
      </w:ins>
      <w:ins w:id="29" w:author="0612" w:date="2024-07-01T14:57:32Z">
        <w:r>
          <w:rPr>
            <w:rFonts w:hint="eastAsia" w:eastAsia="宋体"/>
            <w:lang w:val="en-US" w:eastAsia="zh-CN"/>
          </w:rPr>
          <w:t xml:space="preserve"> on </w:t>
        </w:r>
      </w:ins>
      <w:ins w:id="30" w:author="0612" w:date="2024-07-01T14:57:40Z">
        <w:r>
          <w:rPr>
            <w:rFonts w:hint="eastAsia" w:eastAsia="宋体"/>
            <w:lang w:val="en-US" w:eastAsia="zh-CN"/>
          </w:rPr>
          <w:t>other application enablement capabilities</w:t>
        </w:r>
      </w:ins>
      <w:ins w:id="31" w:author="0612" w:date="2024-07-01T14:57:42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77"/>
        <w:rPr>
          <w:ins w:id="33" w:author="0612" w:date="2024-07-01T14:53:23Z"/>
          <w:rFonts w:hint="eastAsia"/>
          <w:lang w:val="en-US" w:eastAsia="zh-CN"/>
        </w:rPr>
        <w:pPrChange w:id="32" w:author="0612" w:date="2024-07-01T14:58:21Z">
          <w:pPr/>
        </w:pPrChange>
      </w:pPr>
      <w:ins w:id="34" w:author="0612" w:date="2024-07-01T14:58:24Z">
        <w:r>
          <w:rPr>
            <w:rFonts w:hint="eastAsia"/>
            <w:lang w:val="en-US" w:eastAsia="zh-CN"/>
          </w:rPr>
          <w:t>-</w:t>
        </w:r>
      </w:ins>
      <w:ins w:id="35" w:author="0612" w:date="2024-07-01T14:58:24Z">
        <w:r>
          <w:rPr>
            <w:rFonts w:hint="eastAsia"/>
            <w:lang w:val="en-US" w:eastAsia="zh-CN"/>
          </w:rPr>
          <w:tab/>
        </w:r>
      </w:ins>
      <w:ins w:id="36" w:author="0612" w:date="2024-07-01T14:53:29Z">
        <w:r>
          <w:rPr>
            <w:rFonts w:hint="eastAsia"/>
            <w:lang w:val="en-US" w:eastAsia="zh-CN"/>
          </w:rPr>
          <w:t>7</w:t>
        </w:r>
      </w:ins>
      <w:ins w:id="37" w:author="0612" w:date="2024-07-01T14:53:23Z">
        <w:r>
          <w:rPr>
            <w:rFonts w:hint="eastAsia"/>
            <w:lang w:val="en-US" w:eastAsia="zh-CN"/>
          </w:rPr>
          <w:t xml:space="preserve"> solutions are based on SEALDD capability and Potential SEALDD architecture enhancement is needed (based on conclusion of KI#5);</w:t>
        </w:r>
      </w:ins>
    </w:p>
    <w:p>
      <w:pPr>
        <w:pStyle w:val="77"/>
        <w:rPr>
          <w:ins w:id="39" w:author="0612" w:date="2024-07-01T14:53:23Z"/>
          <w:rFonts w:hint="eastAsia"/>
          <w:lang w:val="en-US" w:eastAsia="zh-CN"/>
        </w:rPr>
        <w:pPrChange w:id="38" w:author="0612" w:date="2024-07-01T14:58:21Z">
          <w:pPr/>
        </w:pPrChange>
      </w:pPr>
      <w:ins w:id="40" w:author="0612" w:date="2024-07-01T14:58:26Z">
        <w:r>
          <w:rPr>
            <w:rFonts w:hint="eastAsia"/>
            <w:lang w:val="en-US" w:eastAsia="zh-CN"/>
          </w:rPr>
          <w:t>-</w:t>
        </w:r>
      </w:ins>
      <w:ins w:id="41" w:author="0612" w:date="2024-07-01T14:58:27Z">
        <w:r>
          <w:rPr>
            <w:rFonts w:hint="eastAsia"/>
            <w:lang w:val="en-US" w:eastAsia="zh-CN"/>
          </w:rPr>
          <w:tab/>
        </w:r>
      </w:ins>
      <w:ins w:id="42" w:author="0612" w:date="2024-07-01T14:53:23Z">
        <w:r>
          <w:rPr>
            <w:rFonts w:hint="eastAsia"/>
            <w:lang w:val="en-US" w:eastAsia="zh-CN"/>
          </w:rPr>
          <w:t>3 solutions has impact on the EDGEAPP, no architecture impact;</w:t>
        </w:r>
      </w:ins>
    </w:p>
    <w:p>
      <w:pPr>
        <w:pStyle w:val="77"/>
        <w:rPr>
          <w:ins w:id="44" w:author="0612" w:date="2024-07-01T14:53:23Z"/>
          <w:rFonts w:hint="eastAsia"/>
          <w:lang w:val="en-US" w:eastAsia="zh-CN"/>
        </w:rPr>
        <w:pPrChange w:id="43" w:author="0612" w:date="2024-07-01T14:58:21Z">
          <w:pPr/>
        </w:pPrChange>
      </w:pPr>
      <w:ins w:id="45" w:author="0612" w:date="2024-07-01T14:58:28Z">
        <w:r>
          <w:rPr>
            <w:rFonts w:hint="eastAsia"/>
            <w:lang w:val="en-US" w:eastAsia="zh-CN"/>
          </w:rPr>
          <w:t>-</w:t>
        </w:r>
      </w:ins>
      <w:ins w:id="46" w:author="0612" w:date="2024-07-01T14:58:29Z">
        <w:r>
          <w:rPr>
            <w:rFonts w:hint="eastAsia"/>
            <w:lang w:val="en-US" w:eastAsia="zh-CN"/>
          </w:rPr>
          <w:tab/>
        </w:r>
      </w:ins>
      <w:ins w:id="47" w:author="0612" w:date="2024-07-01T14:53:23Z">
        <w:r>
          <w:rPr>
            <w:rFonts w:hint="eastAsia"/>
            <w:lang w:val="en-US" w:eastAsia="zh-CN"/>
          </w:rPr>
          <w:t>1 solution is dependent on PINAPP, no architecture impact;</w:t>
        </w:r>
      </w:ins>
    </w:p>
    <w:p>
      <w:pPr>
        <w:pStyle w:val="77"/>
        <w:rPr>
          <w:ins w:id="49" w:author="0612" w:date="2024-07-01T14:53:23Z"/>
          <w:rFonts w:hint="eastAsia"/>
          <w:lang w:val="en-US" w:eastAsia="zh-CN"/>
        </w:rPr>
        <w:pPrChange w:id="48" w:author="0612" w:date="2024-07-01T14:58:21Z">
          <w:pPr/>
        </w:pPrChange>
      </w:pPr>
      <w:ins w:id="50" w:author="0612" w:date="2024-07-01T14:58:34Z">
        <w:r>
          <w:rPr>
            <w:rFonts w:hint="eastAsia"/>
            <w:lang w:val="en-US" w:eastAsia="zh-CN"/>
          </w:rPr>
          <w:t>-</w:t>
        </w:r>
      </w:ins>
      <w:ins w:id="51" w:author="0612" w:date="2024-07-01T14:58:34Z">
        <w:r>
          <w:rPr>
            <w:rFonts w:hint="eastAsia"/>
            <w:lang w:val="en-US" w:eastAsia="zh-CN"/>
          </w:rPr>
          <w:tab/>
        </w:r>
      </w:ins>
      <w:ins w:id="52" w:author="0612" w:date="2024-07-01T14:53:23Z">
        <w:r>
          <w:rPr>
            <w:rFonts w:hint="eastAsia"/>
            <w:lang w:val="en-US" w:eastAsia="zh-CN"/>
          </w:rPr>
          <w:t>1 solution is dependent on ADAES, no architecture impact</w:t>
        </w:r>
      </w:ins>
      <w:ins w:id="53" w:author="0612" w:date="2024-07-01T14:58:3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4" w:author="0612" w:date="2024-07-01T14:59:30Z"/>
          <w:rFonts w:hint="default" w:eastAsia="宋体"/>
          <w:lang w:val="en-US" w:eastAsia="zh-CN"/>
        </w:rPr>
      </w:pPr>
      <w:ins w:id="55" w:author="0612" w:date="2024-07-01T14:58:44Z">
        <w:r>
          <w:rPr>
            <w:rFonts w:hint="eastAsia" w:eastAsia="宋体"/>
            <w:lang w:val="en-US" w:eastAsia="zh-CN"/>
          </w:rPr>
          <w:t>Wi</w:t>
        </w:r>
      </w:ins>
      <w:ins w:id="56" w:author="0612" w:date="2024-07-01T14:58:45Z">
        <w:r>
          <w:rPr>
            <w:rFonts w:hint="eastAsia" w:eastAsia="宋体"/>
            <w:lang w:val="en-US" w:eastAsia="zh-CN"/>
          </w:rPr>
          <w:t xml:space="preserve">th </w:t>
        </w:r>
      </w:ins>
      <w:ins w:id="57" w:author="0612" w:date="2024-07-01T14:58:48Z">
        <w:r>
          <w:rPr>
            <w:rFonts w:hint="eastAsia" w:eastAsia="宋体"/>
            <w:lang w:val="en-US" w:eastAsia="zh-CN"/>
          </w:rPr>
          <w:t>thos</w:t>
        </w:r>
      </w:ins>
      <w:ins w:id="58" w:author="0612" w:date="2024-07-01T14:58:49Z">
        <w:r>
          <w:rPr>
            <w:rFonts w:hint="eastAsia" w:eastAsia="宋体"/>
            <w:lang w:val="en-US" w:eastAsia="zh-CN"/>
          </w:rPr>
          <w:t xml:space="preserve">e </w:t>
        </w:r>
      </w:ins>
      <w:ins w:id="59" w:author="0612" w:date="2024-07-01T14:58:54Z">
        <w:r>
          <w:rPr>
            <w:rFonts w:hint="eastAsia" w:eastAsia="宋体"/>
            <w:lang w:val="en-US" w:eastAsia="zh-CN"/>
          </w:rPr>
          <w:t>a</w:t>
        </w:r>
      </w:ins>
      <w:ins w:id="60" w:author="0612" w:date="2024-07-01T14:58:55Z">
        <w:r>
          <w:rPr>
            <w:rFonts w:hint="eastAsia" w:eastAsia="宋体"/>
            <w:lang w:val="en-US" w:eastAsia="zh-CN"/>
          </w:rPr>
          <w:t>rchi</w:t>
        </w:r>
      </w:ins>
      <w:ins w:id="61" w:author="0612" w:date="2024-07-01T14:58:56Z">
        <w:r>
          <w:rPr>
            <w:rFonts w:hint="eastAsia" w:eastAsia="宋体"/>
            <w:lang w:val="en-US" w:eastAsia="zh-CN"/>
          </w:rPr>
          <w:t>tectu</w:t>
        </w:r>
      </w:ins>
      <w:ins w:id="62" w:author="0612" w:date="2024-07-01T14:58:57Z">
        <w:r>
          <w:rPr>
            <w:rFonts w:hint="eastAsia" w:eastAsia="宋体"/>
            <w:lang w:val="en-US" w:eastAsia="zh-CN"/>
          </w:rPr>
          <w:t>re</w:t>
        </w:r>
      </w:ins>
      <w:ins w:id="63" w:author="0612" w:date="2024-07-01T14:58:58Z">
        <w:r>
          <w:rPr>
            <w:rFonts w:hint="eastAsia" w:eastAsia="宋体"/>
            <w:lang w:val="en-US" w:eastAsia="zh-CN"/>
          </w:rPr>
          <w:t xml:space="preserve"> ana</w:t>
        </w:r>
      </w:ins>
      <w:ins w:id="64" w:author="0612" w:date="2024-07-01T14:58:59Z">
        <w:r>
          <w:rPr>
            <w:rFonts w:hint="eastAsia" w:eastAsia="宋体"/>
            <w:lang w:val="en-US" w:eastAsia="zh-CN"/>
          </w:rPr>
          <w:t>l</w:t>
        </w:r>
      </w:ins>
      <w:ins w:id="65" w:author="0612" w:date="2024-07-01T14:59:00Z">
        <w:r>
          <w:rPr>
            <w:rFonts w:hint="eastAsia" w:eastAsia="宋体"/>
            <w:lang w:val="en-US" w:eastAsia="zh-CN"/>
          </w:rPr>
          <w:t>ys</w:t>
        </w:r>
      </w:ins>
      <w:ins w:id="66" w:author="0612" w:date="2024-07-03T20:35:33Z">
        <w:r>
          <w:rPr>
            <w:rFonts w:hint="eastAsia" w:eastAsia="宋体"/>
            <w:lang w:val="en-US" w:eastAsia="zh-CN"/>
          </w:rPr>
          <w:t>e</w:t>
        </w:r>
      </w:ins>
      <w:ins w:id="67" w:author="0612" w:date="2024-07-01T14:59:00Z">
        <w:r>
          <w:rPr>
            <w:rFonts w:hint="eastAsia" w:eastAsia="宋体"/>
            <w:lang w:val="en-US" w:eastAsia="zh-CN"/>
          </w:rPr>
          <w:t>s,</w:t>
        </w:r>
      </w:ins>
      <w:ins w:id="68" w:author="0612" w:date="2024-07-01T14:59:01Z">
        <w:r>
          <w:rPr>
            <w:rFonts w:hint="eastAsia" w:eastAsia="宋体"/>
            <w:lang w:val="en-US" w:eastAsia="zh-CN"/>
          </w:rPr>
          <w:t xml:space="preserve"> </w:t>
        </w:r>
      </w:ins>
      <w:ins w:id="69" w:author="0612" w:date="2024-07-01T14:59:03Z">
        <w:r>
          <w:rPr>
            <w:rFonts w:hint="eastAsia" w:eastAsia="宋体"/>
            <w:lang w:val="en-US" w:eastAsia="zh-CN"/>
          </w:rPr>
          <w:t>t</w:t>
        </w:r>
      </w:ins>
      <w:ins w:id="70" w:author="0612" w:date="2024-07-01T14:59:04Z">
        <w:r>
          <w:rPr>
            <w:rFonts w:hint="eastAsia" w:eastAsia="宋体"/>
            <w:lang w:val="en-US" w:eastAsia="zh-CN"/>
          </w:rPr>
          <w:t xml:space="preserve">wo </w:t>
        </w:r>
      </w:ins>
      <w:ins w:id="71" w:author="0612" w:date="2024-07-01T14:59:05Z">
        <w:r>
          <w:rPr>
            <w:rFonts w:hint="eastAsia" w:eastAsia="宋体"/>
            <w:lang w:val="en-US" w:eastAsia="zh-CN"/>
          </w:rPr>
          <w:t>ar</w:t>
        </w:r>
      </w:ins>
      <w:ins w:id="72" w:author="0612" w:date="2024-07-01T14:59:06Z">
        <w:r>
          <w:rPr>
            <w:rFonts w:hint="eastAsia" w:eastAsia="宋体"/>
            <w:lang w:val="en-US" w:eastAsia="zh-CN"/>
          </w:rPr>
          <w:t>chitec</w:t>
        </w:r>
      </w:ins>
      <w:ins w:id="73" w:author="0612" w:date="2024-07-01T14:59:07Z">
        <w:r>
          <w:rPr>
            <w:rFonts w:hint="eastAsia" w:eastAsia="宋体"/>
            <w:lang w:val="en-US" w:eastAsia="zh-CN"/>
          </w:rPr>
          <w:t xml:space="preserve">ture </w:t>
        </w:r>
      </w:ins>
      <w:ins w:id="74" w:author="0612" w:date="2024-07-01T14:59:10Z">
        <w:r>
          <w:rPr>
            <w:rFonts w:hint="eastAsia" w:eastAsia="宋体"/>
            <w:lang w:val="en-US" w:eastAsia="zh-CN"/>
          </w:rPr>
          <w:t>optio</w:t>
        </w:r>
      </w:ins>
      <w:ins w:id="75" w:author="0612" w:date="2024-07-01T14:59:11Z">
        <w:r>
          <w:rPr>
            <w:rFonts w:hint="eastAsia" w:eastAsia="宋体"/>
            <w:lang w:val="en-US" w:eastAsia="zh-CN"/>
          </w:rPr>
          <w:t>ns a</w:t>
        </w:r>
      </w:ins>
      <w:ins w:id="76" w:author="0612" w:date="2024-07-01T14:59:12Z">
        <w:r>
          <w:rPr>
            <w:rFonts w:hint="eastAsia" w:eastAsia="宋体"/>
            <w:lang w:val="en-US" w:eastAsia="zh-CN"/>
          </w:rPr>
          <w:t>re</w:t>
        </w:r>
      </w:ins>
      <w:ins w:id="77" w:author="0612" w:date="2024-07-01T14:59:13Z">
        <w:r>
          <w:rPr>
            <w:rFonts w:hint="eastAsia" w:eastAsia="宋体"/>
            <w:lang w:val="en-US" w:eastAsia="zh-CN"/>
          </w:rPr>
          <w:t xml:space="preserve"> pr</w:t>
        </w:r>
      </w:ins>
      <w:ins w:id="78" w:author="0612" w:date="2024-07-01T14:59:14Z">
        <w:r>
          <w:rPr>
            <w:rFonts w:hint="eastAsia" w:eastAsia="宋体"/>
            <w:lang w:val="en-US" w:eastAsia="zh-CN"/>
          </w:rPr>
          <w:t>oposed</w:t>
        </w:r>
      </w:ins>
      <w:ins w:id="79" w:author="0612" w:date="2024-07-01T14:59:15Z">
        <w:r>
          <w:rPr>
            <w:rFonts w:hint="eastAsia" w:eastAsia="宋体"/>
            <w:lang w:val="en-US" w:eastAsia="zh-CN"/>
          </w:rPr>
          <w:t xml:space="preserve"> i</w:t>
        </w:r>
      </w:ins>
      <w:ins w:id="80" w:author="0612" w:date="2024-07-01T14:59:16Z">
        <w:r>
          <w:rPr>
            <w:rFonts w:hint="eastAsia" w:eastAsia="宋体"/>
            <w:lang w:val="en-US" w:eastAsia="zh-CN"/>
          </w:rPr>
          <w:t>n cl</w:t>
        </w:r>
      </w:ins>
      <w:ins w:id="81" w:author="0612" w:date="2024-07-01T14:59:17Z">
        <w:r>
          <w:rPr>
            <w:rFonts w:hint="eastAsia" w:eastAsia="宋体"/>
            <w:lang w:val="en-US" w:eastAsia="zh-CN"/>
          </w:rPr>
          <w:t>ause</w:t>
        </w:r>
      </w:ins>
      <w:ins w:id="82" w:author="0612" w:date="2024-07-01T14:59:19Z">
        <w:r>
          <w:rPr>
            <w:rFonts w:hint="eastAsia" w:eastAsia="宋体"/>
            <w:lang w:val="en-US" w:eastAsia="zh-CN"/>
          </w:rPr>
          <w:t xml:space="preserve"> </w:t>
        </w:r>
      </w:ins>
      <w:ins w:id="83" w:author="0612" w:date="2024-07-01T14:59:21Z">
        <w:r>
          <w:rPr>
            <w:rFonts w:hint="eastAsia" w:eastAsia="宋体"/>
            <w:lang w:val="en-US" w:eastAsia="zh-CN"/>
          </w:rPr>
          <w:t>6.</w:t>
        </w:r>
      </w:ins>
      <w:ins w:id="84" w:author="0612" w:date="2024-07-01T14:59:23Z">
        <w:r>
          <w:rPr>
            <w:rFonts w:hint="eastAsia" w:eastAsia="宋体"/>
            <w:lang w:val="en-US" w:eastAsia="zh-CN"/>
          </w:rPr>
          <w:t>1</w:t>
        </w:r>
      </w:ins>
      <w:ins w:id="85" w:author="0612" w:date="2024-07-01T14:59:26Z">
        <w:r>
          <w:rPr>
            <w:rFonts w:hint="eastAsia" w:eastAsia="宋体"/>
            <w:lang w:val="en-US" w:eastAsia="zh-CN"/>
          </w:rPr>
          <w:t>.</w:t>
        </w:r>
      </w:ins>
      <w:ins w:id="86" w:author="0612" w:date="2024-07-01T14:59:34Z">
        <w:r>
          <w:rPr>
            <w:rFonts w:hint="eastAsia" w:eastAsia="宋体"/>
            <w:lang w:val="en-US" w:eastAsia="zh-CN"/>
          </w:rPr>
          <w:t xml:space="preserve"> </w:t>
        </w:r>
      </w:ins>
      <w:ins w:id="87" w:author="0612" w:date="2024-07-01T14:59:56Z">
        <w:r>
          <w:rPr>
            <w:rFonts w:hint="eastAsia" w:eastAsia="宋体"/>
            <w:lang w:val="en-US" w:eastAsia="zh-CN"/>
          </w:rPr>
          <w:t>Option</w:t>
        </w:r>
      </w:ins>
      <w:ins w:id="88" w:author="0612" w:date="2024-07-01T15:00:27Z">
        <w:r>
          <w:rPr>
            <w:rFonts w:hint="eastAsia" w:eastAsia="宋体"/>
            <w:lang w:val="en-US" w:eastAsia="zh-CN"/>
          </w:rPr>
          <w:t>#</w:t>
        </w:r>
      </w:ins>
      <w:ins w:id="89" w:author="0612" w:date="2024-07-01T14:59:56Z">
        <w:r>
          <w:rPr>
            <w:rFonts w:hint="eastAsia" w:eastAsia="宋体"/>
            <w:lang w:val="en-US" w:eastAsia="zh-CN"/>
          </w:rPr>
          <w:t>1</w:t>
        </w:r>
      </w:ins>
      <w:ins w:id="90" w:author="0612" w:date="2024-07-01T15:00:03Z">
        <w:r>
          <w:rPr>
            <w:rFonts w:hint="eastAsia" w:eastAsia="宋体"/>
            <w:lang w:val="en-US" w:eastAsia="zh-CN"/>
          </w:rPr>
          <w:t>defined in clause 6.1.2</w:t>
        </w:r>
      </w:ins>
      <w:ins w:id="91" w:author="0612" w:date="2024-07-01T15:00:04Z">
        <w:r>
          <w:rPr>
            <w:rFonts w:hint="eastAsia" w:eastAsia="宋体"/>
            <w:lang w:val="en-US" w:eastAsia="zh-CN"/>
          </w:rPr>
          <w:t xml:space="preserve"> p</w:t>
        </w:r>
      </w:ins>
      <w:ins w:id="92" w:author="0612" w:date="2024-07-01T15:00:05Z">
        <w:r>
          <w:rPr>
            <w:rFonts w:hint="eastAsia" w:eastAsia="宋体"/>
            <w:lang w:val="en-US" w:eastAsia="zh-CN"/>
          </w:rPr>
          <w:t>ropose</w:t>
        </w:r>
      </w:ins>
      <w:ins w:id="93" w:author="0612" w:date="2024-07-01T15:00:06Z">
        <w:r>
          <w:rPr>
            <w:rFonts w:hint="eastAsia" w:eastAsia="宋体"/>
            <w:lang w:val="en-US" w:eastAsia="zh-CN"/>
          </w:rPr>
          <w:t>s</w:t>
        </w:r>
      </w:ins>
      <w:ins w:id="94" w:author="0612" w:date="2024-07-01T15:00:09Z">
        <w:r>
          <w:rPr>
            <w:rFonts w:hint="eastAsia" w:eastAsia="宋体"/>
            <w:lang w:val="en-US" w:eastAsia="zh-CN"/>
          </w:rPr>
          <w:t xml:space="preserve"> an</w:t>
        </w:r>
      </w:ins>
      <w:ins w:id="95" w:author="0612" w:date="2024-07-01T14:59:56Z">
        <w:r>
          <w:rPr>
            <w:rFonts w:hint="eastAsia" w:eastAsia="宋体"/>
            <w:lang w:val="en-US" w:eastAsia="zh-CN"/>
          </w:rPr>
          <w:t xml:space="preserve"> Application enablement architecture for XRAPP function</w:t>
        </w:r>
      </w:ins>
      <w:ins w:id="96" w:author="0612" w:date="2024-07-01T15:00:24Z">
        <w:r>
          <w:rPr>
            <w:rFonts w:hint="eastAsia" w:eastAsia="宋体"/>
            <w:lang w:val="en-US" w:eastAsia="zh-CN"/>
          </w:rPr>
          <w:t>.</w:t>
        </w:r>
      </w:ins>
      <w:ins w:id="97" w:author="0612" w:date="2024-07-01T15:00:29Z">
        <w:r>
          <w:rPr>
            <w:rFonts w:hint="eastAsia" w:eastAsia="宋体"/>
            <w:lang w:val="en-US" w:eastAsia="zh-CN"/>
          </w:rPr>
          <w:t xml:space="preserve"> </w:t>
        </w:r>
      </w:ins>
      <w:ins w:id="98" w:author="0612" w:date="2024-07-01T15:00:31Z">
        <w:r>
          <w:rPr>
            <w:rFonts w:hint="eastAsia" w:eastAsia="宋体"/>
            <w:lang w:val="en-US" w:eastAsia="zh-CN"/>
          </w:rPr>
          <w:t>O</w:t>
        </w:r>
      </w:ins>
      <w:ins w:id="99" w:author="0612" w:date="2024-07-01T15:00:32Z">
        <w:r>
          <w:rPr>
            <w:rFonts w:hint="eastAsia" w:eastAsia="宋体"/>
            <w:lang w:val="en-US" w:eastAsia="zh-CN"/>
          </w:rPr>
          <w:t>p</w:t>
        </w:r>
      </w:ins>
      <w:ins w:id="100" w:author="0612" w:date="2024-07-01T15:00:33Z">
        <w:r>
          <w:rPr>
            <w:rFonts w:hint="eastAsia" w:eastAsia="宋体"/>
            <w:lang w:val="en-US" w:eastAsia="zh-CN"/>
          </w:rPr>
          <w:t>tion</w:t>
        </w:r>
      </w:ins>
      <w:ins w:id="101" w:author="0612" w:date="2024-07-01T15:00:35Z">
        <w:r>
          <w:rPr>
            <w:rFonts w:hint="eastAsia" w:eastAsia="宋体"/>
            <w:lang w:val="en-US" w:eastAsia="zh-CN"/>
          </w:rPr>
          <w:t>#2</w:t>
        </w:r>
      </w:ins>
      <w:ins w:id="102" w:author="0612" w:date="2024-07-01T15:00:43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0612" w:date="2024-07-01T15:00:44Z">
        <w:r>
          <w:rPr>
            <w:rFonts w:hint="eastAsia" w:eastAsia="宋体"/>
            <w:lang w:val="en-US" w:eastAsia="zh-CN"/>
          </w:rPr>
          <w:t>defined in clause 6.1.3</w:t>
        </w:r>
      </w:ins>
      <w:ins w:id="104" w:author="0612" w:date="2024-07-01T15:01:11Z">
        <w:r>
          <w:rPr>
            <w:rFonts w:hint="eastAsia" w:eastAsia="宋体"/>
            <w:lang w:val="en-US" w:eastAsia="zh-CN"/>
          </w:rPr>
          <w:t xml:space="preserve"> proposes an</w:t>
        </w:r>
      </w:ins>
      <w:ins w:id="105" w:author="0612" w:date="2024-07-01T15:01:12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0612" w:date="2024-07-01T15:01:00Z">
        <w:r>
          <w:rPr>
            <w:rFonts w:hint="eastAsia" w:eastAsia="宋体"/>
            <w:lang w:val="en-US" w:eastAsia="zh-CN"/>
          </w:rPr>
          <w:t>Application enablement architecture based on existing application enablement capabilities</w:t>
        </w:r>
      </w:ins>
      <w:ins w:id="107" w:author="0612" w:date="2024-07-01T15:01:23Z">
        <w:r>
          <w:rPr>
            <w:rFonts w:hint="eastAsia" w:eastAsia="宋体"/>
            <w:lang w:val="en-US" w:eastAsia="zh-CN"/>
          </w:rPr>
          <w:t xml:space="preserve">, </w:t>
        </w:r>
      </w:ins>
      <w:ins w:id="108" w:author="0612" w:date="2024-07-01T15:01:19Z">
        <w:r>
          <w:rPr>
            <w:rFonts w:hint="eastAsia" w:eastAsia="宋体"/>
            <w:lang w:val="en-US" w:eastAsia="zh-CN"/>
          </w:rPr>
          <w:t>where</w:t>
        </w:r>
      </w:ins>
      <w:ins w:id="109" w:author="0612" w:date="2024-07-01T15:02:05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0612" w:date="2024-07-01T15:02:07Z">
        <w:r>
          <w:rPr>
            <w:rFonts w:hint="eastAsia" w:eastAsia="宋体"/>
            <w:lang w:val="en-US" w:eastAsia="zh-CN"/>
          </w:rPr>
          <w:t xml:space="preserve">XR related services </w:t>
        </w:r>
      </w:ins>
      <w:ins w:id="111" w:author="0612" w:date="2024-07-01T15:02:10Z">
        <w:r>
          <w:rPr>
            <w:rFonts w:hint="eastAsia" w:eastAsia="宋体"/>
            <w:lang w:val="en-US" w:eastAsia="zh-CN"/>
          </w:rPr>
          <w:t>are</w:t>
        </w:r>
      </w:ins>
      <w:ins w:id="112" w:author="0612" w:date="2024-07-01T15:02:07Z">
        <w:r>
          <w:rPr>
            <w:rFonts w:hint="eastAsia" w:eastAsia="宋体"/>
            <w:lang w:val="en-US" w:eastAsia="zh-CN"/>
          </w:rPr>
          <w:t xml:space="preserve"> supported by enhancing relevant </w:t>
        </w:r>
      </w:ins>
      <w:ins w:id="113" w:author="0612" w:date="2024-07-01T15:02:16Z">
        <w:r>
          <w:rPr>
            <w:rFonts w:hint="eastAsia" w:eastAsia="宋体"/>
            <w:lang w:val="en-US" w:eastAsia="zh-CN"/>
          </w:rPr>
          <w:t>exi</w:t>
        </w:r>
      </w:ins>
      <w:ins w:id="114" w:author="0612" w:date="2024-07-01T15:02:17Z">
        <w:r>
          <w:rPr>
            <w:rFonts w:hint="eastAsia" w:eastAsia="宋体"/>
            <w:lang w:val="en-US" w:eastAsia="zh-CN"/>
          </w:rPr>
          <w:t>s</w:t>
        </w:r>
      </w:ins>
      <w:ins w:id="115" w:author="0612" w:date="2024-07-01T15:02:18Z">
        <w:r>
          <w:rPr>
            <w:rFonts w:hint="eastAsia" w:eastAsia="宋体"/>
            <w:lang w:val="en-US" w:eastAsia="zh-CN"/>
          </w:rPr>
          <w:t>ting</w:t>
        </w:r>
      </w:ins>
      <w:ins w:id="116" w:author="0612" w:date="2024-07-01T15:02:19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0612" w:date="2024-07-01T15:02:07Z">
        <w:r>
          <w:rPr>
            <w:rFonts w:hint="eastAsia" w:eastAsia="宋体"/>
            <w:lang w:val="en-US" w:eastAsia="zh-CN"/>
          </w:rPr>
          <w:t>functions</w:t>
        </w:r>
      </w:ins>
      <w:ins w:id="118" w:author="0612" w:date="2024-07-01T15:02:3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19" w:author="0612" w:date="2024-07-01T14:44:29Z"/>
          <w:rFonts w:hint="eastAsia" w:eastAsia="宋体"/>
          <w:lang w:val="en-US" w:eastAsia="zh-CN"/>
        </w:rPr>
      </w:pPr>
      <w:ins w:id="120" w:author="0612" w:date="2024-07-01T14:44:29Z">
        <w:r>
          <w:rPr>
            <w:rFonts w:hint="eastAsia" w:eastAsia="宋体"/>
            <w:lang w:val="en-US" w:eastAsia="zh-CN"/>
          </w:rPr>
          <w:t xml:space="preserve">For architecture defined in clause 6.1.2, XRApp services could be exposed via </w:t>
        </w:r>
      </w:ins>
      <w:ins w:id="121" w:author="0612" w:date="2024-07-03T20:35:54Z">
        <w:r>
          <w:rPr>
            <w:rFonts w:hint="eastAsia" w:eastAsia="宋体"/>
            <w:lang w:val="en-US" w:eastAsia="zh-CN"/>
          </w:rPr>
          <w:t>a</w:t>
        </w:r>
      </w:ins>
      <w:ins w:id="122" w:author="0612" w:date="2024-07-03T20:35:55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0612" w:date="2024-07-01T14:44:29Z">
        <w:r>
          <w:rPr>
            <w:rFonts w:hint="eastAsia" w:eastAsia="宋体"/>
            <w:lang w:val="en-US" w:eastAsia="zh-CN"/>
          </w:rPr>
          <w:t xml:space="preserve">single function, but the high dependency on other SEAL services will result </w:t>
        </w:r>
      </w:ins>
      <w:ins w:id="124" w:author="0612" w:date="2024-07-03T20:36:11Z">
        <w:r>
          <w:rPr>
            <w:rFonts w:hint="eastAsia" w:eastAsia="宋体"/>
            <w:lang w:val="en-US" w:eastAsia="zh-CN"/>
          </w:rPr>
          <w:t>in</w:t>
        </w:r>
      </w:ins>
      <w:ins w:id="125" w:author="0612" w:date="2024-07-01T14:44:29Z">
        <w:r>
          <w:rPr>
            <w:rFonts w:hint="eastAsia" w:eastAsia="宋体"/>
            <w:lang w:val="en-US" w:eastAsia="zh-CN"/>
          </w:rPr>
          <w:t xml:space="preserve"> frequent interaction among the SEAL functions.</w:t>
        </w:r>
      </w:ins>
    </w:p>
    <w:p>
      <w:pPr>
        <w:rPr>
          <w:ins w:id="126" w:author="0612" w:date="2024-07-01T15:03:28Z"/>
          <w:rFonts w:hint="eastAsia"/>
        </w:rPr>
      </w:pPr>
      <w:ins w:id="127" w:author="0612" w:date="2024-07-01T14:44:29Z">
        <w:r>
          <w:rPr>
            <w:rFonts w:hint="eastAsia" w:eastAsia="宋体"/>
            <w:lang w:val="en-US" w:eastAsia="zh-CN"/>
          </w:rPr>
          <w:t>For architecture defined in clause 6.1.3, it would be eas</w:t>
        </w:r>
      </w:ins>
      <w:ins w:id="128" w:author="0612" w:date="2024-07-03T20:36:33Z">
        <w:r>
          <w:rPr>
            <w:rFonts w:hint="eastAsia" w:eastAsia="宋体"/>
            <w:lang w:val="en-US" w:eastAsia="zh-CN"/>
          </w:rPr>
          <w:t>i</w:t>
        </w:r>
      </w:ins>
      <w:ins w:id="129" w:author="0612" w:date="2024-07-03T20:36:34Z">
        <w:r>
          <w:rPr>
            <w:rFonts w:hint="eastAsia" w:eastAsia="宋体"/>
            <w:lang w:val="en-US" w:eastAsia="zh-CN"/>
          </w:rPr>
          <w:t>er</w:t>
        </w:r>
      </w:ins>
      <w:ins w:id="130" w:author="0612" w:date="2024-07-01T14:44:29Z">
        <w:r>
          <w:rPr>
            <w:rFonts w:hint="eastAsia" w:eastAsia="宋体"/>
            <w:lang w:val="en-US" w:eastAsia="zh-CN"/>
          </w:rPr>
          <w:t xml:space="preserve"> for other Verticals to utilize</w:t>
        </w:r>
      </w:ins>
      <w:ins w:id="131" w:author="0612" w:date="2024-07-01T14:44:29Z">
        <w:r>
          <w:rPr>
            <w:rFonts w:hint="eastAsia"/>
          </w:rPr>
          <w:t xml:space="preserve"> XR related services</w:t>
        </w:r>
      </w:ins>
      <w:ins w:id="132" w:author="0612" w:date="2024-07-03T20:38:32Z">
        <w:r>
          <w:rPr>
            <w:rFonts w:hint="eastAsia" w:eastAsia="宋体"/>
            <w:lang w:val="en-US" w:eastAsia="zh-CN"/>
          </w:rPr>
          <w:t xml:space="preserve"> bec</w:t>
        </w:r>
      </w:ins>
      <w:ins w:id="133" w:author="0612" w:date="2024-07-03T20:38:33Z">
        <w:r>
          <w:rPr>
            <w:rFonts w:hint="eastAsia" w:eastAsia="宋体"/>
            <w:lang w:val="en-US" w:eastAsia="zh-CN"/>
          </w:rPr>
          <w:t>au</w:t>
        </w:r>
      </w:ins>
      <w:ins w:id="134" w:author="0612" w:date="2024-07-03T20:38:34Z">
        <w:r>
          <w:rPr>
            <w:rFonts w:hint="eastAsia" w:eastAsia="宋体"/>
            <w:lang w:val="en-US" w:eastAsia="zh-CN"/>
          </w:rPr>
          <w:t>se</w:t>
        </w:r>
      </w:ins>
      <w:ins w:id="135" w:author="0612" w:date="2024-07-01T14:44:29Z">
        <w:r>
          <w:rPr>
            <w:rFonts w:hint="eastAsia" w:eastAsia="宋体"/>
            <w:lang w:val="en-US" w:eastAsia="zh-CN"/>
          </w:rPr>
          <w:t xml:space="preserve"> they are more like general capabilities. </w:t>
        </w:r>
      </w:ins>
      <w:ins w:id="136" w:author="0612" w:date="2024-07-03T20:38:43Z">
        <w:r>
          <w:rPr>
            <w:rFonts w:hint="eastAsia" w:eastAsia="宋体"/>
            <w:lang w:val="en-US" w:eastAsia="zh-CN"/>
          </w:rPr>
          <w:t>Ho</w:t>
        </w:r>
      </w:ins>
      <w:ins w:id="137" w:author="0612" w:date="2024-07-03T20:38:44Z">
        <w:r>
          <w:rPr>
            <w:rFonts w:hint="eastAsia" w:eastAsia="宋体"/>
            <w:lang w:val="en-US" w:eastAsia="zh-CN"/>
          </w:rPr>
          <w:t>wever</w:t>
        </w:r>
      </w:ins>
      <w:ins w:id="138" w:author="0612" w:date="2024-07-01T14:44:29Z">
        <w:bookmarkStart w:id="10" w:name="_GoBack"/>
        <w:bookmarkEnd w:id="10"/>
        <w:r>
          <w:rPr>
            <w:rFonts w:hint="eastAsia"/>
          </w:rPr>
          <w:t xml:space="preserve"> XR related services may be overshadowed.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FB5A5D"/>
    <w:rsid w:val="03E3140D"/>
    <w:rsid w:val="05D35C1C"/>
    <w:rsid w:val="0647674E"/>
    <w:rsid w:val="07EF76DB"/>
    <w:rsid w:val="08F82DA5"/>
    <w:rsid w:val="0A50135E"/>
    <w:rsid w:val="0E8A67CD"/>
    <w:rsid w:val="0EF01B00"/>
    <w:rsid w:val="1017657C"/>
    <w:rsid w:val="15637BA6"/>
    <w:rsid w:val="19703474"/>
    <w:rsid w:val="1AB56EDD"/>
    <w:rsid w:val="1BAA12C3"/>
    <w:rsid w:val="1E48429B"/>
    <w:rsid w:val="1F600517"/>
    <w:rsid w:val="1F9B1DBE"/>
    <w:rsid w:val="201B79AB"/>
    <w:rsid w:val="211A6985"/>
    <w:rsid w:val="217A4BBD"/>
    <w:rsid w:val="23585376"/>
    <w:rsid w:val="24B23FBC"/>
    <w:rsid w:val="24F722C2"/>
    <w:rsid w:val="251A07CE"/>
    <w:rsid w:val="25675F3E"/>
    <w:rsid w:val="25800529"/>
    <w:rsid w:val="25AB575C"/>
    <w:rsid w:val="26B9332B"/>
    <w:rsid w:val="29E06DEE"/>
    <w:rsid w:val="2D7C08C6"/>
    <w:rsid w:val="2DC81EA9"/>
    <w:rsid w:val="2EDE63DF"/>
    <w:rsid w:val="30470371"/>
    <w:rsid w:val="31915AE2"/>
    <w:rsid w:val="338D031D"/>
    <w:rsid w:val="3575414F"/>
    <w:rsid w:val="36FC6B84"/>
    <w:rsid w:val="377E4518"/>
    <w:rsid w:val="37BD1A7F"/>
    <w:rsid w:val="3854409A"/>
    <w:rsid w:val="38B940E0"/>
    <w:rsid w:val="3AE548F9"/>
    <w:rsid w:val="3C2B3733"/>
    <w:rsid w:val="3EBD3D46"/>
    <w:rsid w:val="3F824185"/>
    <w:rsid w:val="40933FB8"/>
    <w:rsid w:val="411C50C7"/>
    <w:rsid w:val="43C14717"/>
    <w:rsid w:val="446F214A"/>
    <w:rsid w:val="46DC584E"/>
    <w:rsid w:val="4A8101F4"/>
    <w:rsid w:val="4FBF5068"/>
    <w:rsid w:val="503A04B2"/>
    <w:rsid w:val="530E2F15"/>
    <w:rsid w:val="53D86A00"/>
    <w:rsid w:val="55927066"/>
    <w:rsid w:val="586B4C84"/>
    <w:rsid w:val="589E4C71"/>
    <w:rsid w:val="58E85457"/>
    <w:rsid w:val="5A29532D"/>
    <w:rsid w:val="5A68523B"/>
    <w:rsid w:val="5D830523"/>
    <w:rsid w:val="5F6D3E79"/>
    <w:rsid w:val="603B0BC6"/>
    <w:rsid w:val="61AE40C6"/>
    <w:rsid w:val="62111CEF"/>
    <w:rsid w:val="64947310"/>
    <w:rsid w:val="64B447C2"/>
    <w:rsid w:val="65A70444"/>
    <w:rsid w:val="681064FA"/>
    <w:rsid w:val="6972190C"/>
    <w:rsid w:val="6F0F50F8"/>
    <w:rsid w:val="740F22F0"/>
    <w:rsid w:val="744576A5"/>
    <w:rsid w:val="7642696A"/>
    <w:rsid w:val="765156D0"/>
    <w:rsid w:val="786F546A"/>
    <w:rsid w:val="788E4E21"/>
    <w:rsid w:val="78BA6D25"/>
    <w:rsid w:val="794850E4"/>
    <w:rsid w:val="79B67719"/>
    <w:rsid w:val="7A4E611A"/>
    <w:rsid w:val="7A590F68"/>
    <w:rsid w:val="7BA16077"/>
    <w:rsid w:val="7C630EA1"/>
    <w:rsid w:val="7C6B6ECD"/>
    <w:rsid w:val="7CA7512C"/>
    <w:rsid w:val="7CBF2EC4"/>
    <w:rsid w:val="7D16142E"/>
    <w:rsid w:val="7D82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5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0612</cp:lastModifiedBy>
  <cp:lastPrinted>2411-12-31T23:00:00Z</cp:lastPrinted>
  <dcterms:modified xsi:type="dcterms:W3CDTF">2024-07-03T12:38:46Z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3EF2205970AE4CABA6D3E06E8C30012B</vt:lpwstr>
  </property>
</Properties>
</file>